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6B58DFF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</w:t>
      </w:r>
      <w:r w:rsidR="00232BF4">
        <w:rPr>
          <w:b/>
          <w:noProof/>
          <w:sz w:val="24"/>
        </w:rPr>
        <w:t>064</w:t>
      </w:r>
    </w:p>
    <w:p w14:paraId="133FF1EF" w14:textId="7777777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94E26C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E4D48">
        <w:rPr>
          <w:rFonts w:ascii="Arial" w:hAnsi="Arial" w:cs="Arial"/>
          <w:b/>
          <w:bCs/>
        </w:rPr>
        <w:t>Convida Wireless LLC</w:t>
      </w:r>
    </w:p>
    <w:p w14:paraId="7A651A91" w14:textId="28E0A68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80B8F">
        <w:rPr>
          <w:rFonts w:ascii="Arial" w:hAnsi="Arial" w:cs="Arial"/>
          <w:b/>
          <w:bCs/>
        </w:rPr>
        <w:t xml:space="preserve">Update </w:t>
      </w:r>
      <w:r w:rsidR="00232BF4">
        <w:rPr>
          <w:rFonts w:ascii="Arial" w:hAnsi="Arial" w:cs="Arial"/>
          <w:b/>
          <w:bCs/>
        </w:rPr>
        <w:t>s</w:t>
      </w:r>
      <w:r w:rsidR="00B80B8F">
        <w:rPr>
          <w:rFonts w:ascii="Arial" w:hAnsi="Arial" w:cs="Arial"/>
          <w:b/>
          <w:bCs/>
        </w:rPr>
        <w:t>olution 23 AIML in edge</w:t>
      </w:r>
    </w:p>
    <w:p w14:paraId="13B93593" w14:textId="20261BA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8E4D48">
        <w:rPr>
          <w:rFonts w:ascii="Arial" w:hAnsi="Arial" w:cs="Arial"/>
          <w:b/>
          <w:bCs/>
        </w:rPr>
        <w:t>R 23.700-82 V0.4.0</w:t>
      </w:r>
    </w:p>
    <w:p w14:paraId="4348F67C" w14:textId="288BCF8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80B8F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B80B8F">
        <w:rPr>
          <w:rFonts w:ascii="Arial" w:hAnsi="Arial" w:cs="Arial"/>
          <w:b/>
          <w:bCs/>
        </w:rPr>
        <w:t>3</w:t>
      </w:r>
    </w:p>
    <w:p w14:paraId="6124C1B8" w14:textId="3A9FAE8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E891D8D" w14:textId="77777777" w:rsidR="00232BF4" w:rsidRPr="000C1FEC" w:rsidRDefault="00232BF4" w:rsidP="00232BF4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Hlk166415854"/>
      <w:r w:rsidRPr="000C1FEC">
        <w:rPr>
          <w:rFonts w:ascii="Arial" w:hAnsi="Arial" w:cs="Arial"/>
          <w:b/>
          <w:bCs/>
        </w:rPr>
        <w:t>Contact:</w:t>
      </w:r>
      <w:r w:rsidRPr="000C1FEC">
        <w:rPr>
          <w:rFonts w:ascii="Arial" w:hAnsi="Arial" w:cs="Arial"/>
          <w:b/>
          <w:bCs/>
        </w:rPr>
        <w:tab/>
      </w:r>
      <w:hyperlink r:id="rId10" w:history="1">
        <w:r w:rsidRPr="000C1FEC">
          <w:rPr>
            <w:rStyle w:val="Hyperlink"/>
            <w:rFonts w:ascii="Arial" w:hAnsi="Arial" w:cs="Arial"/>
            <w:b/>
            <w:bCs/>
          </w:rPr>
          <w:t>Mladin.Catalina@convidawireless.com</w:t>
        </w:r>
      </w:hyperlink>
      <w:r w:rsidRPr="000C1FEC">
        <w:rPr>
          <w:rFonts w:ascii="Arial" w:hAnsi="Arial" w:cs="Arial"/>
          <w:b/>
          <w:bCs/>
        </w:rPr>
        <w:t xml:space="preserve"> </w:t>
      </w:r>
    </w:p>
    <w:p w14:paraId="0D3F76BA" w14:textId="77777777" w:rsidR="00232BF4" w:rsidRPr="000C1FEC" w:rsidRDefault="00232BF4" w:rsidP="00232BF4">
      <w:pPr>
        <w:spacing w:after="120"/>
        <w:ind w:left="1985" w:hanging="1985"/>
        <w:rPr>
          <w:rFonts w:ascii="Arial" w:hAnsi="Arial" w:cs="Arial"/>
          <w:b/>
          <w:bCs/>
        </w:rPr>
      </w:pPr>
      <w:r w:rsidRPr="000C1FEC">
        <w:rPr>
          <w:rFonts w:ascii="Arial" w:hAnsi="Arial" w:cs="Arial"/>
          <w:b/>
          <w:bCs/>
        </w:rPr>
        <w:tab/>
      </w:r>
      <w:hyperlink r:id="rId11" w:history="1">
        <w:r w:rsidRPr="000C1FEC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  <w:r w:rsidRPr="000C1FEC">
        <w:rPr>
          <w:rFonts w:ascii="Arial" w:hAnsi="Arial" w:cs="Arial"/>
          <w:b/>
          <w:bCs/>
        </w:rPr>
        <w:t xml:space="preserve">  </w:t>
      </w:r>
      <w:bookmarkEnd w:id="0"/>
    </w:p>
    <w:p w14:paraId="645E6065" w14:textId="77777777" w:rsidR="00CD2478" w:rsidRPr="00C524DD" w:rsidRDefault="00CD2478" w:rsidP="00232BF4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E45ED44" w:rsidR="00CD2478" w:rsidRPr="00215ABA" w:rsidRDefault="00B80B8F" w:rsidP="00CD2478">
      <w:pPr>
        <w:rPr>
          <w:noProof/>
        </w:rPr>
      </w:pPr>
      <w:r>
        <w:rPr>
          <w:noProof/>
        </w:rPr>
        <w:t>This contribution proposes an update to solution #23 AIML services in edge.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5AEDDC6" w:rsidR="00CD2478" w:rsidRPr="008A5E86" w:rsidRDefault="00B80B8F" w:rsidP="00CD2478">
      <w:pPr>
        <w:rPr>
          <w:noProof/>
          <w:lang w:val="en-US"/>
        </w:rPr>
      </w:pPr>
      <w:r>
        <w:rPr>
          <w:noProof/>
          <w:lang w:val="en-US"/>
        </w:rPr>
        <w:t>The architecture impacts are missing for solution #23. Th</w:t>
      </w:r>
      <w:r w:rsidR="007079FB">
        <w:rPr>
          <w:noProof/>
          <w:lang w:val="en-US"/>
        </w:rPr>
        <w:t>is</w:t>
      </w:r>
      <w:r>
        <w:rPr>
          <w:noProof/>
          <w:lang w:val="en-US"/>
        </w:rPr>
        <w:t xml:space="preserve"> contribution proposes to add architecture impacts to solution #23.</w:t>
      </w:r>
    </w:p>
    <w:p w14:paraId="1AD024AF" w14:textId="10BC76F9" w:rsidR="00CD2478" w:rsidRPr="00215ABA" w:rsidRDefault="00B80B8F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297D46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B80B8F">
        <w:rPr>
          <w:noProof/>
          <w:lang w:val="en-US"/>
        </w:rPr>
        <w:t>23.700-82 V0.4.0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361524EF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</w:t>
      </w:r>
    </w:p>
    <w:p w14:paraId="059C8BF8" w14:textId="77777777" w:rsidR="00C26729" w:rsidRDefault="00C26729" w:rsidP="00C26729">
      <w:pPr>
        <w:pStyle w:val="Heading3"/>
        <w:rPr>
          <w:rFonts w:eastAsia="SimSun"/>
        </w:rPr>
      </w:pPr>
      <w:bookmarkStart w:id="1" w:name="_Toc164779279"/>
      <w:bookmarkStart w:id="2" w:name="_Toc164779533"/>
      <w:bookmarkStart w:id="3" w:name="_Toc164791989"/>
      <w:r>
        <w:rPr>
          <w:rFonts w:eastAsia="SimSun"/>
        </w:rPr>
        <w:t>8.</w:t>
      </w:r>
      <w:r>
        <w:rPr>
          <w:rFonts w:eastAsia="SimSun"/>
          <w:lang w:eastAsia="zh-CN"/>
        </w:rPr>
        <w:t>23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2</w:t>
      </w:r>
      <w:r>
        <w:rPr>
          <w:rFonts w:eastAsia="SimSun"/>
        </w:rPr>
        <w:tab/>
      </w:r>
      <w:r>
        <w:rPr>
          <w:rFonts w:eastAsia="SimSun"/>
          <w:lang w:eastAsia="zh-CN"/>
        </w:rPr>
        <w:t>Architecture Impacts</w:t>
      </w:r>
      <w:bookmarkEnd w:id="1"/>
      <w:bookmarkEnd w:id="2"/>
      <w:bookmarkEnd w:id="3"/>
    </w:p>
    <w:p w14:paraId="66C176CF" w14:textId="6727F780" w:rsidR="00827416" w:rsidRDefault="00827416" w:rsidP="00827416">
      <w:pPr>
        <w:rPr>
          <w:ins w:id="4" w:author="Convida" w:date="2024-05-09T14:45:00Z"/>
          <w:rFonts w:eastAsia="SimSun"/>
          <w:lang w:val="en-US" w:eastAsia="zh-CN"/>
        </w:rPr>
      </w:pPr>
      <w:ins w:id="5" w:author="Convida" w:date="2024-05-09T14:50:00Z">
        <w:r>
          <w:rPr>
            <w:lang w:val="en-US" w:eastAsia="zh-CN"/>
          </w:rPr>
          <w:t>The application enabler layer architecture impacts are the following</w:t>
        </w:r>
      </w:ins>
      <w:ins w:id="6" w:author="Convida" w:date="2024-05-09T14:45:00Z">
        <w:r>
          <w:rPr>
            <w:lang w:val="en-US" w:eastAsia="zh-CN"/>
          </w:rPr>
          <w:t>:</w:t>
        </w:r>
      </w:ins>
    </w:p>
    <w:p w14:paraId="26F7DCBC" w14:textId="2B5DB51E" w:rsidR="00827416" w:rsidRDefault="00827416" w:rsidP="00827416">
      <w:pPr>
        <w:pStyle w:val="B1"/>
        <w:rPr>
          <w:ins w:id="7" w:author="Convida" w:date="2024-05-09T14:45:00Z"/>
          <w:lang w:val="en-US" w:eastAsia="zh-CN"/>
        </w:rPr>
      </w:pPr>
      <w:ins w:id="8" w:author="Convida" w:date="2024-05-09T14:4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9" w:author="Convida" w:date="2024-05-09T14:54:00Z">
        <w:r>
          <w:rPr>
            <w:lang w:val="en-US" w:eastAsia="zh-CN"/>
          </w:rPr>
          <w:t>AIMLE</w:t>
        </w:r>
      </w:ins>
      <w:ins w:id="10" w:author="Convida" w:date="2024-05-09T14:45:00Z">
        <w:r>
          <w:rPr>
            <w:lang w:val="en-US" w:eastAsia="zh-CN"/>
          </w:rPr>
          <w:t xml:space="preserve"> Server is </w:t>
        </w:r>
      </w:ins>
      <w:ins w:id="11" w:author="Convida" w:date="2024-05-09T14:50:00Z">
        <w:r>
          <w:rPr>
            <w:lang w:val="en-US" w:eastAsia="zh-CN"/>
          </w:rPr>
          <w:t>enhanced</w:t>
        </w:r>
      </w:ins>
      <w:ins w:id="12" w:author="Convida" w:date="2024-05-09T14:45:00Z">
        <w:r>
          <w:rPr>
            <w:lang w:val="en-US" w:eastAsia="zh-CN"/>
          </w:rPr>
          <w:t xml:space="preserve"> to support the distribution of AI/ML service request in edge data networks.</w:t>
        </w:r>
      </w:ins>
    </w:p>
    <w:p w14:paraId="0DDBE39A" w14:textId="220D86CC" w:rsidR="00827416" w:rsidRDefault="00827416" w:rsidP="00827416">
      <w:pPr>
        <w:pStyle w:val="B1"/>
        <w:rPr>
          <w:ins w:id="13" w:author="Convida" w:date="2024-05-09T14:53:00Z"/>
          <w:lang w:val="en-US" w:eastAsia="zh-CN"/>
        </w:rPr>
      </w:pPr>
      <w:ins w:id="14" w:author="Convida" w:date="2024-05-09T14:4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5" w:author="Convida" w:date="2024-05-09T14:54:00Z">
        <w:r>
          <w:rPr>
            <w:lang w:val="en-US" w:eastAsia="zh-CN"/>
          </w:rPr>
          <w:t>AIMLE</w:t>
        </w:r>
      </w:ins>
      <w:ins w:id="16" w:author="Convida" w:date="2024-05-09T14:45:00Z">
        <w:r>
          <w:rPr>
            <w:lang w:val="en-US" w:eastAsia="zh-CN"/>
          </w:rPr>
          <w:t xml:space="preserve"> Server is </w:t>
        </w:r>
      </w:ins>
      <w:ins w:id="17" w:author="Convida" w:date="2024-05-09T14:50:00Z">
        <w:r>
          <w:rPr>
            <w:lang w:val="en-US" w:eastAsia="zh-CN"/>
          </w:rPr>
          <w:t>enhanced</w:t>
        </w:r>
      </w:ins>
      <w:ins w:id="18" w:author="Convida" w:date="2024-05-09T14:45:00Z">
        <w:r>
          <w:rPr>
            <w:lang w:val="en-US" w:eastAsia="zh-CN"/>
          </w:rPr>
          <w:t xml:space="preserve"> to support the aggregation of AI/ML service notifications from the edge data networks.</w:t>
        </w:r>
      </w:ins>
    </w:p>
    <w:p w14:paraId="1DEA1721" w14:textId="3DF0644A" w:rsidR="00827416" w:rsidRDefault="00827416" w:rsidP="00827416">
      <w:pPr>
        <w:pStyle w:val="B1"/>
        <w:rPr>
          <w:ins w:id="19" w:author="Convida" w:date="2024-05-09T14:53:00Z"/>
          <w:lang w:val="en-US" w:eastAsia="zh-CN"/>
        </w:rPr>
      </w:pPr>
      <w:ins w:id="20" w:author="Convida" w:date="2024-05-09T14:53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Reference point between </w:t>
        </w:r>
      </w:ins>
      <w:ins w:id="21" w:author="Convida" w:date="2024-05-09T14:54:00Z">
        <w:r>
          <w:rPr>
            <w:lang w:val="en-US" w:eastAsia="zh-CN"/>
          </w:rPr>
          <w:t>AIMLE</w:t>
        </w:r>
      </w:ins>
      <w:ins w:id="22" w:author="Convida" w:date="2024-05-09T14:53:00Z">
        <w:r>
          <w:rPr>
            <w:lang w:val="en-US" w:eastAsia="zh-CN"/>
          </w:rPr>
          <w:t xml:space="preserve"> Servers needs to be defined to support the interaction between Cloud </w:t>
        </w:r>
      </w:ins>
      <w:ins w:id="23" w:author="Convida" w:date="2024-05-09T14:54:00Z">
        <w:r>
          <w:rPr>
            <w:lang w:val="en-US" w:eastAsia="zh-CN"/>
          </w:rPr>
          <w:t>AIMLE Server and Edge AIMLE Server or between two Edge AIMLE Servers</w:t>
        </w:r>
      </w:ins>
      <w:ins w:id="24" w:author="Convida" w:date="2024-05-09T14:53:00Z">
        <w:r>
          <w:rPr>
            <w:lang w:val="en-US" w:eastAsia="zh-CN"/>
          </w:rPr>
          <w:t>.</w:t>
        </w:r>
      </w:ins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59B4773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32BF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232BF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2"/>
      <w:footerReference w:type="even" r:id="rId13"/>
      <w:footerReference w:type="defaul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69526" w14:textId="77777777" w:rsidR="007C5456" w:rsidRDefault="007C5456">
      <w:r>
        <w:separator/>
      </w:r>
    </w:p>
  </w:endnote>
  <w:endnote w:type="continuationSeparator" w:id="0">
    <w:p w14:paraId="379F65E0" w14:textId="77777777" w:rsidR="007C5456" w:rsidRDefault="007C5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9CB4F" w14:textId="77777777" w:rsidR="008E4D48" w:rsidRDefault="008E4D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FF735" w14:textId="77777777" w:rsidR="008E4D48" w:rsidRDefault="008E4D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03F7E" w14:textId="77777777" w:rsidR="008E4D48" w:rsidRDefault="008E4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2F2D1" w14:textId="77777777" w:rsidR="007C5456" w:rsidRDefault="007C5456">
      <w:r>
        <w:separator/>
      </w:r>
    </w:p>
  </w:footnote>
  <w:footnote w:type="continuationSeparator" w:id="0">
    <w:p w14:paraId="3339C999" w14:textId="77777777" w:rsidR="007C5456" w:rsidRDefault="007C5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B9313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A834765"/>
    <w:multiLevelType w:val="hybridMultilevel"/>
    <w:tmpl w:val="4FC24E96"/>
    <w:lvl w:ilvl="0" w:tplc="BFCA292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542731E4"/>
    <w:multiLevelType w:val="hybridMultilevel"/>
    <w:tmpl w:val="4E744E26"/>
    <w:lvl w:ilvl="0" w:tplc="F4AACE6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80502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62982561">
    <w:abstractNumId w:val="1"/>
  </w:num>
  <w:num w:numId="3" w16cid:durableId="327026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nvida">
    <w15:presenceInfo w15:providerId="None" w15:userId="Convi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BF4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4CEC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37D7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079FB"/>
    <w:rsid w:val="00710348"/>
    <w:rsid w:val="00712A2B"/>
    <w:rsid w:val="00713847"/>
    <w:rsid w:val="00722FA4"/>
    <w:rsid w:val="00726946"/>
    <w:rsid w:val="00732381"/>
    <w:rsid w:val="0073780F"/>
    <w:rsid w:val="007479F4"/>
    <w:rsid w:val="007530BA"/>
    <w:rsid w:val="00770A9F"/>
    <w:rsid w:val="007825D3"/>
    <w:rsid w:val="007A4A08"/>
    <w:rsid w:val="007B0683"/>
    <w:rsid w:val="007B4183"/>
    <w:rsid w:val="007B512A"/>
    <w:rsid w:val="007B726A"/>
    <w:rsid w:val="007C2097"/>
    <w:rsid w:val="007C5456"/>
    <w:rsid w:val="007C5607"/>
    <w:rsid w:val="007D3BFB"/>
    <w:rsid w:val="007E0DCE"/>
    <w:rsid w:val="007E16D9"/>
    <w:rsid w:val="007F4FDC"/>
    <w:rsid w:val="00800104"/>
    <w:rsid w:val="0080691C"/>
    <w:rsid w:val="00817868"/>
    <w:rsid w:val="00827416"/>
    <w:rsid w:val="00837283"/>
    <w:rsid w:val="00843C3D"/>
    <w:rsid w:val="00847D51"/>
    <w:rsid w:val="0085467E"/>
    <w:rsid w:val="00856B98"/>
    <w:rsid w:val="00862284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E4D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3D0C"/>
    <w:rsid w:val="009F7FF6"/>
    <w:rsid w:val="00A0732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0B8F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26729"/>
    <w:rsid w:val="00C35B9B"/>
    <w:rsid w:val="00C47E99"/>
    <w:rsid w:val="00C524DD"/>
    <w:rsid w:val="00C54F42"/>
    <w:rsid w:val="00C6240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1DA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26729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C2672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C26729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C2672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2672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26729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C2672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267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y.Quang@convidawireless.com" TargetMode="Externa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yperlink" Target="mailto:Mladin.Catalina@convidawireles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80BE1E0-E9FA-4F30-B72D-094B230F7C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72B788-85C4-4411-8AE4-06D82C143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E3687C-A058-4FF9-8843-5F6E23D6B30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c5b1d21-3706-402b-9a47-606a047dfa16"/>
    <ds:schemaRef ds:uri="78c86622-bb1c-4cae-8dff-61f776ce7b6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1</Pages>
  <Words>184</Words>
  <Characters>1120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Catalina Mladin</cp:lastModifiedBy>
  <cp:revision>20</cp:revision>
  <cp:lastPrinted>1900-01-01T05:00:00Z</cp:lastPrinted>
  <dcterms:created xsi:type="dcterms:W3CDTF">2023-05-09T09:18:00Z</dcterms:created>
  <dcterms:modified xsi:type="dcterms:W3CDTF">2024-05-13T15:46:00Z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0x010100062AE3A24E931C48B815E03240E3BBF2</vt:lpwstr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2024-05-13T15:46:19Z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73658b83-15ff-451a-a4a3-4adecb70ac2b</vt:lpwstr>
  </property>
  <property fmtid="{D5CDD505-2E9C-101B-9397-08002B2CF9AE}" pid="11" name="MSIP_Label_bcf26ed8-713a-4e6c-8a04-66607341a11c_ContentBits">
    <vt:lpwstr>0</vt:lpwstr>
  </property>
</Properties>
</file>